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D8E2C" w14:textId="23702EDB" w:rsidR="0097687E" w:rsidRPr="00FC6664" w:rsidRDefault="0097687E" w:rsidP="0097687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 w:rsidR="00FC6664">
        <w:rPr>
          <w:rFonts w:eastAsiaTheme="minorEastAsia"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FB6935">
        <w:rPr>
          <w:rFonts w:eastAsiaTheme="minorEastAsia" w:hint="eastAsia"/>
          <w:b/>
          <w:noProof/>
          <w:sz w:val="24"/>
          <w:lang w:eastAsia="zh-CN"/>
        </w:rPr>
        <w:t>3188</w:t>
      </w:r>
      <w:bookmarkStart w:id="1" w:name="_GoBack"/>
      <w:bookmarkEnd w:id="1"/>
    </w:p>
    <w:p w14:paraId="2863FA30" w14:textId="79A44648" w:rsidR="0097687E" w:rsidRDefault="0097687E" w:rsidP="00976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C6664">
        <w:rPr>
          <w:rFonts w:eastAsiaTheme="minorEastAsia"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2</w:t>
      </w:r>
      <w:r w:rsidR="00FC6664">
        <w:rPr>
          <w:rFonts w:eastAsiaTheme="minorEastAsia"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C6664">
        <w:rPr>
          <w:rFonts w:eastAsiaTheme="minorEastAsia"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2021</w:t>
      </w:r>
    </w:p>
    <w:p w14:paraId="5746B251" w14:textId="77777777" w:rsidR="00977D71" w:rsidRPr="0097687E" w:rsidRDefault="00977D71" w:rsidP="00D21840"/>
    <w:p w14:paraId="4E33BF77" w14:textId="40BB591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7473" w:rsidRPr="00297473">
        <w:rPr>
          <w:rFonts w:ascii="Arial" w:hAnsi="Arial" w:cs="Arial"/>
          <w:b/>
          <w:bCs/>
          <w:lang w:val="en-US" w:eastAsia="zh-CN"/>
        </w:rPr>
        <w:t>CATT, Huawei, Huawei HiSilicon</w:t>
      </w:r>
    </w:p>
    <w:p w14:paraId="3245239B" w14:textId="7F168E41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C6664">
        <w:rPr>
          <w:rFonts w:ascii="Arial" w:hAnsi="Arial" w:cs="Arial" w:hint="eastAsia"/>
          <w:b/>
          <w:bCs/>
          <w:lang w:val="en-US" w:eastAsia="zh-CN"/>
        </w:rPr>
        <w:t xml:space="preserve">Update </w:t>
      </w:r>
      <w:r w:rsidR="00C3227F">
        <w:rPr>
          <w:rFonts w:ascii="Arial" w:hAnsi="Arial" w:cs="Arial" w:hint="eastAsia"/>
          <w:b/>
          <w:bCs/>
          <w:lang w:val="en-US" w:eastAsia="zh-CN"/>
        </w:rPr>
        <w:t>Change History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>of TS 29.</w:t>
      </w:r>
      <w:r w:rsidR="00E9066A">
        <w:rPr>
          <w:rFonts w:ascii="Arial" w:hAnsi="Arial" w:cs="Arial"/>
          <w:b/>
          <w:bCs/>
          <w:lang w:val="en-US" w:eastAsia="zh-CN"/>
        </w:rPr>
        <w:t>555</w:t>
      </w:r>
      <w:r w:rsidR="00DE0E87">
        <w:rPr>
          <w:rFonts w:ascii="Arial" w:hAnsi="Arial" w:cs="Arial" w:hint="eastAsia"/>
          <w:b/>
          <w:bCs/>
          <w:lang w:val="en-US" w:eastAsia="zh-CN"/>
        </w:rPr>
        <w:t>_5G DDNMF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44DC7EA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555</w:t>
      </w:r>
    </w:p>
    <w:p w14:paraId="6E31D16B" w14:textId="78487B5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F83F4E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35167E84" w:rsidR="00977D71" w:rsidRDefault="00C04027" w:rsidP="00977D71">
      <w:pPr>
        <w:rPr>
          <w:lang w:val="en-US"/>
        </w:rPr>
      </w:pPr>
      <w:r>
        <w:rPr>
          <w:rFonts w:hint="eastAsia"/>
          <w:lang w:val="en-US" w:eastAsia="zh-CN"/>
        </w:rPr>
        <w:t xml:space="preserve">Update </w:t>
      </w:r>
      <w:r w:rsidR="00C3227F">
        <w:rPr>
          <w:rFonts w:hint="eastAsia"/>
          <w:lang w:val="en-US" w:eastAsia="zh-CN"/>
        </w:rPr>
        <w:t>Change History</w:t>
      </w:r>
      <w:r w:rsidR="00C34410">
        <w:rPr>
          <w:rFonts w:hint="eastAsia"/>
          <w:lang w:val="en-US" w:eastAsia="zh-CN"/>
        </w:rPr>
        <w:t xml:space="preserve"> of </w:t>
      </w:r>
      <w:r w:rsidR="00977D71">
        <w:rPr>
          <w:lang w:val="en-US"/>
        </w:rPr>
        <w:t xml:space="preserve">TS </w:t>
      </w:r>
      <w:r w:rsidR="00C34410">
        <w:rPr>
          <w:rFonts w:hint="eastAsia"/>
          <w:lang w:val="en-US" w:eastAsia="zh-CN"/>
        </w:rPr>
        <w:t xml:space="preserve">29.555 </w:t>
      </w:r>
      <w:r w:rsidR="00977D71">
        <w:rPr>
          <w:lang w:val="en-US"/>
        </w:rPr>
        <w:t xml:space="preserve">for </w:t>
      </w:r>
      <w:r w:rsidR="00763CE6">
        <w:rPr>
          <w:rFonts w:hint="eastAsia"/>
          <w:lang w:val="en-US" w:eastAsia="zh-CN"/>
        </w:rPr>
        <w:t>5G DDNMF</w:t>
      </w:r>
      <w:r w:rsidR="00977D71">
        <w:rPr>
          <w:lang w:val="en-US"/>
        </w:rPr>
        <w:t xml:space="preserve"> services.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28167670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04027">
        <w:rPr>
          <w:rFonts w:hint="eastAsia"/>
          <w:lang w:val="en-US" w:eastAsia="zh-CN"/>
        </w:rPr>
        <w:t xml:space="preserve"> to </w:t>
      </w:r>
      <w:r w:rsidR="00C3227F">
        <w:rPr>
          <w:rFonts w:hint="eastAsia"/>
          <w:lang w:val="en-US" w:eastAsia="zh-CN"/>
        </w:rPr>
        <w:t>update</w:t>
      </w:r>
      <w:r w:rsidR="00C04027">
        <w:rPr>
          <w:rFonts w:hint="eastAsia"/>
          <w:lang w:val="en-US" w:eastAsia="zh-CN"/>
        </w:rPr>
        <w:t xml:space="preserve"> the </w:t>
      </w:r>
      <w:r w:rsidR="00C3227F">
        <w:rPr>
          <w:rFonts w:hint="eastAsia"/>
          <w:lang w:val="en-US" w:eastAsia="zh-CN"/>
        </w:rPr>
        <w:t>Change History</w:t>
      </w:r>
      <w:r w:rsidR="00C04027">
        <w:rPr>
          <w:rFonts w:hint="eastAsia"/>
          <w:lang w:val="en-US" w:eastAsia="zh-CN"/>
        </w:rPr>
        <w:t xml:space="preserve"> </w:t>
      </w:r>
      <w:r w:rsidR="007D6A3E">
        <w:rPr>
          <w:rFonts w:hint="eastAsia"/>
          <w:lang w:val="en-US" w:eastAsia="zh-CN"/>
        </w:rPr>
        <w:t>clause</w:t>
      </w:r>
      <w:r w:rsidR="00C04027">
        <w:rPr>
          <w:rFonts w:hint="eastAsia"/>
          <w:lang w:val="en-US" w:eastAsia="zh-CN"/>
        </w:rPr>
        <w:t xml:space="preserve"> of</w:t>
      </w:r>
      <w:r>
        <w:rPr>
          <w:lang w:val="en-US"/>
        </w:rPr>
        <w:t xml:space="preserve"> the TS 29.</w:t>
      </w:r>
      <w:r w:rsidR="00E9066A">
        <w:rPr>
          <w:lang w:val="en-US"/>
        </w:rPr>
        <w:t>555</w:t>
      </w:r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D290383" w14:textId="77777777" w:rsidR="00C3227F" w:rsidRPr="004D3578" w:rsidRDefault="00C3227F" w:rsidP="00C3227F">
      <w:pPr>
        <w:pStyle w:val="8"/>
      </w:pPr>
      <w:bookmarkStart w:id="7" w:name="_Toc70925900"/>
      <w:bookmarkStart w:id="8" w:name="_Toc70926184"/>
      <w:bookmarkEnd w:id="2"/>
      <w:bookmarkEnd w:id="3"/>
      <w:bookmarkEnd w:id="4"/>
      <w:bookmarkEnd w:id="5"/>
      <w:bookmarkEnd w:id="6"/>
      <w:r w:rsidRPr="004D3578">
        <w:t xml:space="preserve">Annex </w:t>
      </w:r>
      <w:r>
        <w:t>B</w:t>
      </w:r>
      <w:r w:rsidRPr="004D3578">
        <w:t xml:space="preserve"> (informative):</w:t>
      </w:r>
      <w:r w:rsidRPr="004D3578">
        <w:br/>
        <w:t>Change history</w:t>
      </w:r>
      <w:bookmarkEnd w:id="7"/>
      <w:bookmarkEnd w:id="8"/>
    </w:p>
    <w:p w14:paraId="19788E76" w14:textId="77777777" w:rsidR="00C3227F" w:rsidRPr="00235394" w:rsidRDefault="00C3227F" w:rsidP="00C3227F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C3227F" w:rsidRPr="00B54FF5" w14:paraId="6B18CF09" w14:textId="77777777" w:rsidTr="001D0B1F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40FDFE7D" w14:textId="77777777" w:rsidR="00C3227F" w:rsidRPr="0016361A" w:rsidRDefault="00C3227F" w:rsidP="001D0B1F">
            <w:pPr>
              <w:pStyle w:val="TAL"/>
              <w:jc w:val="center"/>
              <w:rPr>
                <w:b/>
                <w:sz w:val="16"/>
              </w:rPr>
            </w:pPr>
            <w:r w:rsidRPr="0016361A">
              <w:rPr>
                <w:b/>
              </w:rPr>
              <w:t>Change history</w:t>
            </w:r>
          </w:p>
        </w:tc>
      </w:tr>
      <w:tr w:rsidR="00C3227F" w:rsidRPr="00B54FF5" w14:paraId="53ECB5BA" w14:textId="77777777" w:rsidTr="001D0B1F">
        <w:tc>
          <w:tcPr>
            <w:tcW w:w="800" w:type="dxa"/>
            <w:shd w:val="pct10" w:color="auto" w:fill="FFFFFF"/>
          </w:tcPr>
          <w:p w14:paraId="31CB6D01" w14:textId="77777777" w:rsidR="00C3227F" w:rsidRPr="0016361A" w:rsidRDefault="00C3227F" w:rsidP="001D0B1F">
            <w:pPr>
              <w:pStyle w:val="TAL"/>
              <w:rPr>
                <w:b/>
                <w:sz w:val="16"/>
              </w:rPr>
            </w:pPr>
            <w:r w:rsidRPr="0016361A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64218605" w14:textId="77777777" w:rsidR="00C3227F" w:rsidRPr="0016361A" w:rsidRDefault="00C3227F" w:rsidP="001D0B1F">
            <w:pPr>
              <w:pStyle w:val="TAL"/>
              <w:rPr>
                <w:b/>
                <w:sz w:val="16"/>
              </w:rPr>
            </w:pPr>
            <w:r w:rsidRPr="0016361A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51F52AB" w14:textId="77777777" w:rsidR="00C3227F" w:rsidRPr="0016361A" w:rsidRDefault="00C3227F" w:rsidP="001D0B1F">
            <w:pPr>
              <w:pStyle w:val="TAL"/>
              <w:rPr>
                <w:b/>
                <w:sz w:val="16"/>
              </w:rPr>
            </w:pPr>
            <w:r w:rsidRPr="0016361A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4DB356B1" w14:textId="77777777" w:rsidR="00C3227F" w:rsidRPr="0016361A" w:rsidRDefault="00C3227F" w:rsidP="001D0B1F">
            <w:pPr>
              <w:pStyle w:val="TAL"/>
              <w:rPr>
                <w:b/>
                <w:sz w:val="16"/>
              </w:rPr>
            </w:pPr>
            <w:r w:rsidRPr="0016361A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7411A5C8" w14:textId="77777777" w:rsidR="00C3227F" w:rsidRPr="0016361A" w:rsidRDefault="00C3227F" w:rsidP="001D0B1F">
            <w:pPr>
              <w:pStyle w:val="TAL"/>
              <w:rPr>
                <w:b/>
                <w:sz w:val="16"/>
              </w:rPr>
            </w:pPr>
            <w:r w:rsidRPr="0016361A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6411CF8F" w14:textId="77777777" w:rsidR="00C3227F" w:rsidRPr="0016361A" w:rsidRDefault="00C3227F" w:rsidP="001D0B1F">
            <w:pPr>
              <w:pStyle w:val="TAL"/>
              <w:rPr>
                <w:b/>
                <w:sz w:val="16"/>
              </w:rPr>
            </w:pPr>
            <w:r w:rsidRPr="0016361A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A547BFD" w14:textId="77777777" w:rsidR="00C3227F" w:rsidRPr="0016361A" w:rsidRDefault="00C3227F" w:rsidP="001D0B1F">
            <w:pPr>
              <w:pStyle w:val="TAL"/>
              <w:rPr>
                <w:b/>
                <w:sz w:val="16"/>
              </w:rPr>
            </w:pPr>
            <w:r w:rsidRPr="0016361A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62566FD" w14:textId="77777777" w:rsidR="00C3227F" w:rsidRPr="0016361A" w:rsidRDefault="00C3227F" w:rsidP="001D0B1F">
            <w:pPr>
              <w:pStyle w:val="TAL"/>
              <w:rPr>
                <w:b/>
                <w:sz w:val="16"/>
              </w:rPr>
            </w:pPr>
            <w:r w:rsidRPr="0016361A">
              <w:rPr>
                <w:b/>
                <w:sz w:val="16"/>
              </w:rPr>
              <w:t>New version</w:t>
            </w:r>
          </w:p>
        </w:tc>
      </w:tr>
      <w:tr w:rsidR="00C3227F" w:rsidRPr="00B54FF5" w14:paraId="756E059F" w14:textId="77777777" w:rsidTr="001D0B1F">
        <w:tc>
          <w:tcPr>
            <w:tcW w:w="800" w:type="dxa"/>
            <w:shd w:val="solid" w:color="FFFFFF" w:fill="auto"/>
          </w:tcPr>
          <w:p w14:paraId="3B0474CA" w14:textId="77777777" w:rsidR="00C3227F" w:rsidRPr="0016361A" w:rsidRDefault="00C3227F" w:rsidP="001D0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2021-04</w:t>
            </w:r>
          </w:p>
        </w:tc>
        <w:tc>
          <w:tcPr>
            <w:tcW w:w="800" w:type="dxa"/>
            <w:shd w:val="solid" w:color="FFFFFF" w:fill="auto"/>
          </w:tcPr>
          <w:p w14:paraId="35014984" w14:textId="60FFCC55" w:rsidR="00C3227F" w:rsidRPr="0016361A" w:rsidRDefault="00C3227F" w:rsidP="001D0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C4#103</w:t>
            </w:r>
            <w:ins w:id="9" w:author="v0" w:date="2021-05-10T11:06:00Z">
              <w:r w:rsidR="003441E3"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D6E2885" w14:textId="77777777" w:rsidR="00C3227F" w:rsidRPr="0016361A" w:rsidRDefault="00C3227F" w:rsidP="001D0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C4-212597</w:t>
            </w:r>
          </w:p>
        </w:tc>
        <w:tc>
          <w:tcPr>
            <w:tcW w:w="425" w:type="dxa"/>
            <w:shd w:val="solid" w:color="FFFFFF" w:fill="auto"/>
          </w:tcPr>
          <w:p w14:paraId="56152871" w14:textId="77777777" w:rsidR="00C3227F" w:rsidRPr="0016361A" w:rsidRDefault="00C3227F" w:rsidP="001D0B1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4BD64C0" w14:textId="77777777" w:rsidR="00C3227F" w:rsidRPr="0016361A" w:rsidRDefault="00C3227F" w:rsidP="001D0B1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0CECA3A" w14:textId="77777777" w:rsidR="00C3227F" w:rsidRPr="0016361A" w:rsidRDefault="00C3227F" w:rsidP="001D0B1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83100EA" w14:textId="504ECA3F" w:rsidR="00C3227F" w:rsidRPr="0016361A" w:rsidRDefault="00C3227F" w:rsidP="00C3227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Implementation of pCRs </w:t>
            </w:r>
            <w:r>
              <w:rPr>
                <w:sz w:val="16"/>
                <w:szCs w:val="16"/>
                <w:lang w:eastAsia="zh-CN"/>
              </w:rPr>
              <w:t>agreed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in CT4 #</w:t>
            </w:r>
            <w:del w:id="10" w:author="v0" w:date="2021-05-10T11:02:00Z">
              <w:r w:rsidDel="00C3227F">
                <w:rPr>
                  <w:rFonts w:hint="eastAsia"/>
                  <w:sz w:val="16"/>
                  <w:szCs w:val="16"/>
                  <w:lang w:eastAsia="zh-CN"/>
                </w:rPr>
                <w:delText xml:space="preserve">105 </w:delText>
              </w:r>
            </w:del>
            <w:ins w:id="11" w:author="v0" w:date="2021-05-10T11:02:00Z">
              <w:r>
                <w:rPr>
                  <w:rFonts w:hint="eastAsia"/>
                  <w:sz w:val="16"/>
                  <w:szCs w:val="16"/>
                  <w:lang w:eastAsia="zh-CN"/>
                </w:rPr>
                <w:t>103</w:t>
              </w:r>
            </w:ins>
            <w:ins w:id="12" w:author="v0" w:date="2021-05-10T11:06:00Z">
              <w:r w:rsidR="003441E3">
                <w:rPr>
                  <w:rFonts w:hint="eastAsia"/>
                  <w:sz w:val="16"/>
                  <w:szCs w:val="16"/>
                  <w:lang w:eastAsia="zh-CN"/>
                </w:rPr>
                <w:t>-e</w:t>
              </w:r>
            </w:ins>
            <w:ins w:id="13" w:author="v0" w:date="2021-05-10T11:02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r>
              <w:rPr>
                <w:rFonts w:hint="eastAsia"/>
                <w:sz w:val="16"/>
                <w:szCs w:val="16"/>
                <w:lang w:eastAsia="zh-CN"/>
              </w:rPr>
              <w:t>including C4-222149</w:t>
            </w:r>
            <w:r w:rsidRPr="00347681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47681">
              <w:rPr>
                <w:sz w:val="16"/>
                <w:szCs w:val="16"/>
                <w:lang w:eastAsia="zh-CN"/>
              </w:rPr>
              <w:t>C4-212</w:t>
            </w:r>
            <w:r w:rsidRPr="00347681">
              <w:rPr>
                <w:rFonts w:hint="eastAsia"/>
                <w:sz w:val="16"/>
                <w:szCs w:val="16"/>
                <w:lang w:eastAsia="zh-CN"/>
              </w:rPr>
              <w:t>151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47681">
              <w:rPr>
                <w:sz w:val="16"/>
                <w:szCs w:val="16"/>
                <w:lang w:eastAsia="zh-CN"/>
              </w:rPr>
              <w:t>C4-212455</w:t>
            </w:r>
            <w:r w:rsidRPr="00347681">
              <w:rPr>
                <w:rFonts w:hint="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708" w:type="dxa"/>
            <w:shd w:val="solid" w:color="FFFFFF" w:fill="auto"/>
          </w:tcPr>
          <w:p w14:paraId="1AFCF5CA" w14:textId="77777777" w:rsidR="00C3227F" w:rsidRPr="0016361A" w:rsidRDefault="00C3227F" w:rsidP="001D0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</w:tbl>
    <w:p w14:paraId="18DA8A4B" w14:textId="77777777" w:rsidR="00C3227F" w:rsidRDefault="00C3227F" w:rsidP="00C3227F"/>
    <w:p w14:paraId="5CCCE8D5" w14:textId="77777777" w:rsidR="00D562FC" w:rsidRDefault="00D562FC" w:rsidP="008A6D4A">
      <w:pPr>
        <w:rPr>
          <w:lang w:val="en-US"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D9E33" w14:textId="77777777" w:rsidR="002B174C" w:rsidRDefault="002B174C">
      <w:r>
        <w:separator/>
      </w:r>
    </w:p>
  </w:endnote>
  <w:endnote w:type="continuationSeparator" w:id="0">
    <w:p w14:paraId="712B289F" w14:textId="77777777" w:rsidR="002B174C" w:rsidRDefault="002B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B4623" w14:textId="77777777" w:rsidR="002B174C" w:rsidRDefault="002B174C">
      <w:r>
        <w:separator/>
      </w:r>
    </w:p>
  </w:footnote>
  <w:footnote w:type="continuationSeparator" w:id="0">
    <w:p w14:paraId="0AD6A619" w14:textId="77777777" w:rsidR="002B174C" w:rsidRDefault="002B1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B693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B693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B693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B693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B693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B693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B693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473F"/>
    <w:rsid w:val="000A0833"/>
    <w:rsid w:val="000C47C3"/>
    <w:rsid w:val="000D58AB"/>
    <w:rsid w:val="00133525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50EE"/>
    <w:rsid w:val="0020641B"/>
    <w:rsid w:val="0021570C"/>
    <w:rsid w:val="00222B18"/>
    <w:rsid w:val="002347A2"/>
    <w:rsid w:val="00254910"/>
    <w:rsid w:val="002612A5"/>
    <w:rsid w:val="002675F0"/>
    <w:rsid w:val="00297473"/>
    <w:rsid w:val="002A56B2"/>
    <w:rsid w:val="002B174C"/>
    <w:rsid w:val="002B6339"/>
    <w:rsid w:val="002C4822"/>
    <w:rsid w:val="002D02AF"/>
    <w:rsid w:val="002E00EE"/>
    <w:rsid w:val="003172DC"/>
    <w:rsid w:val="00327749"/>
    <w:rsid w:val="003441E3"/>
    <w:rsid w:val="003446B6"/>
    <w:rsid w:val="0035462D"/>
    <w:rsid w:val="0036782E"/>
    <w:rsid w:val="003765B8"/>
    <w:rsid w:val="00382E38"/>
    <w:rsid w:val="003A690F"/>
    <w:rsid w:val="003C1EA2"/>
    <w:rsid w:val="003C3971"/>
    <w:rsid w:val="003E08CF"/>
    <w:rsid w:val="004053E2"/>
    <w:rsid w:val="00407B11"/>
    <w:rsid w:val="004164FA"/>
    <w:rsid w:val="00423334"/>
    <w:rsid w:val="004345EC"/>
    <w:rsid w:val="004454EF"/>
    <w:rsid w:val="00465515"/>
    <w:rsid w:val="00471D13"/>
    <w:rsid w:val="004B41F6"/>
    <w:rsid w:val="004C3352"/>
    <w:rsid w:val="004C4C90"/>
    <w:rsid w:val="004D3578"/>
    <w:rsid w:val="004E213A"/>
    <w:rsid w:val="004F0988"/>
    <w:rsid w:val="004F3340"/>
    <w:rsid w:val="004F45EE"/>
    <w:rsid w:val="0053388B"/>
    <w:rsid w:val="00535773"/>
    <w:rsid w:val="00543E6C"/>
    <w:rsid w:val="00565087"/>
    <w:rsid w:val="00583C98"/>
    <w:rsid w:val="00597B11"/>
    <w:rsid w:val="005D2E01"/>
    <w:rsid w:val="005D7526"/>
    <w:rsid w:val="005E4BB2"/>
    <w:rsid w:val="00602AEA"/>
    <w:rsid w:val="00603320"/>
    <w:rsid w:val="00614FDF"/>
    <w:rsid w:val="006155A5"/>
    <w:rsid w:val="006170CD"/>
    <w:rsid w:val="00631990"/>
    <w:rsid w:val="0063543D"/>
    <w:rsid w:val="00637F8F"/>
    <w:rsid w:val="006465DE"/>
    <w:rsid w:val="00647114"/>
    <w:rsid w:val="006856A1"/>
    <w:rsid w:val="006857B7"/>
    <w:rsid w:val="006A323F"/>
    <w:rsid w:val="006B30D0"/>
    <w:rsid w:val="006C0D2B"/>
    <w:rsid w:val="006C3D95"/>
    <w:rsid w:val="006E5C86"/>
    <w:rsid w:val="00701116"/>
    <w:rsid w:val="00713C44"/>
    <w:rsid w:val="00713EF5"/>
    <w:rsid w:val="00724E42"/>
    <w:rsid w:val="0072745D"/>
    <w:rsid w:val="00734A5B"/>
    <w:rsid w:val="00736187"/>
    <w:rsid w:val="0074026F"/>
    <w:rsid w:val="007429F6"/>
    <w:rsid w:val="00744E76"/>
    <w:rsid w:val="00745A52"/>
    <w:rsid w:val="00763CE6"/>
    <w:rsid w:val="00774DA4"/>
    <w:rsid w:val="00781F0F"/>
    <w:rsid w:val="007B600E"/>
    <w:rsid w:val="007C67DC"/>
    <w:rsid w:val="007D6A3E"/>
    <w:rsid w:val="007F0F4A"/>
    <w:rsid w:val="008028A4"/>
    <w:rsid w:val="00830747"/>
    <w:rsid w:val="008768CA"/>
    <w:rsid w:val="00883153"/>
    <w:rsid w:val="00886A82"/>
    <w:rsid w:val="008A6D4A"/>
    <w:rsid w:val="008C384C"/>
    <w:rsid w:val="0090271F"/>
    <w:rsid w:val="00902E23"/>
    <w:rsid w:val="009114D7"/>
    <w:rsid w:val="0091348E"/>
    <w:rsid w:val="0091477C"/>
    <w:rsid w:val="00917C92"/>
    <w:rsid w:val="00917CCB"/>
    <w:rsid w:val="0094291D"/>
    <w:rsid w:val="00942EC2"/>
    <w:rsid w:val="00960699"/>
    <w:rsid w:val="0097687E"/>
    <w:rsid w:val="00977D71"/>
    <w:rsid w:val="009A1A87"/>
    <w:rsid w:val="009B451C"/>
    <w:rsid w:val="009C5BCB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574D0"/>
    <w:rsid w:val="00A60F6F"/>
    <w:rsid w:val="00A73129"/>
    <w:rsid w:val="00A7682A"/>
    <w:rsid w:val="00A82346"/>
    <w:rsid w:val="00A8783C"/>
    <w:rsid w:val="00A92BA1"/>
    <w:rsid w:val="00AA4DF7"/>
    <w:rsid w:val="00AC2304"/>
    <w:rsid w:val="00AC2C83"/>
    <w:rsid w:val="00AC6BC6"/>
    <w:rsid w:val="00AE65E2"/>
    <w:rsid w:val="00AF3CEE"/>
    <w:rsid w:val="00AF5E65"/>
    <w:rsid w:val="00B06319"/>
    <w:rsid w:val="00B15449"/>
    <w:rsid w:val="00B23153"/>
    <w:rsid w:val="00B54FF5"/>
    <w:rsid w:val="00B748D7"/>
    <w:rsid w:val="00B770CB"/>
    <w:rsid w:val="00B848F8"/>
    <w:rsid w:val="00B93086"/>
    <w:rsid w:val="00BA19ED"/>
    <w:rsid w:val="00BA4B8D"/>
    <w:rsid w:val="00BA5D33"/>
    <w:rsid w:val="00BC0F7D"/>
    <w:rsid w:val="00BC641E"/>
    <w:rsid w:val="00BD7D31"/>
    <w:rsid w:val="00BE3255"/>
    <w:rsid w:val="00BF128E"/>
    <w:rsid w:val="00BF523A"/>
    <w:rsid w:val="00C04027"/>
    <w:rsid w:val="00C074DD"/>
    <w:rsid w:val="00C1496A"/>
    <w:rsid w:val="00C162A2"/>
    <w:rsid w:val="00C3227F"/>
    <w:rsid w:val="00C33079"/>
    <w:rsid w:val="00C34410"/>
    <w:rsid w:val="00C45231"/>
    <w:rsid w:val="00C72833"/>
    <w:rsid w:val="00C80F1D"/>
    <w:rsid w:val="00C93F40"/>
    <w:rsid w:val="00CA3D0C"/>
    <w:rsid w:val="00CC20F0"/>
    <w:rsid w:val="00CD3731"/>
    <w:rsid w:val="00CF6ED5"/>
    <w:rsid w:val="00D21840"/>
    <w:rsid w:val="00D3634B"/>
    <w:rsid w:val="00D53BA3"/>
    <w:rsid w:val="00D562FC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0E87"/>
    <w:rsid w:val="00DF0EF4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77645"/>
    <w:rsid w:val="00E9066A"/>
    <w:rsid w:val="00E95E32"/>
    <w:rsid w:val="00EA15B0"/>
    <w:rsid w:val="00EA5EA7"/>
    <w:rsid w:val="00EB69F3"/>
    <w:rsid w:val="00EC4A25"/>
    <w:rsid w:val="00ED632D"/>
    <w:rsid w:val="00EF485E"/>
    <w:rsid w:val="00F025A2"/>
    <w:rsid w:val="00F04712"/>
    <w:rsid w:val="00F13360"/>
    <w:rsid w:val="00F22EC7"/>
    <w:rsid w:val="00F325C8"/>
    <w:rsid w:val="00F463F6"/>
    <w:rsid w:val="00F4777A"/>
    <w:rsid w:val="00F653B8"/>
    <w:rsid w:val="00F76190"/>
    <w:rsid w:val="00F83F4E"/>
    <w:rsid w:val="00F9008D"/>
    <w:rsid w:val="00FA1266"/>
    <w:rsid w:val="00FB6935"/>
    <w:rsid w:val="00FC1192"/>
    <w:rsid w:val="00FC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151AC-CA2E-4E06-BD55-B49D4E38A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2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58</cp:revision>
  <cp:lastPrinted>2019-02-25T14:05:00Z</cp:lastPrinted>
  <dcterms:created xsi:type="dcterms:W3CDTF">2021-03-15T07:36:00Z</dcterms:created>
  <dcterms:modified xsi:type="dcterms:W3CDTF">2021-05-11T06:50:00Z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